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CF77FF" w:rsidRPr="00CF77FF">
        <w:rPr>
          <w:b/>
          <w:i/>
          <w:noProof/>
          <w:sz w:val="28"/>
        </w:rPr>
        <w:t>R5-216882</w:t>
      </w:r>
      <w:r w:rsidR="00801D1F" w:rsidRPr="009826E7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9826E7" w:rsidRPr="009826E7">
        <w:rPr>
          <w:b/>
          <w:i/>
          <w:noProof/>
          <w:sz w:val="28"/>
          <w:highlight w:val="green"/>
          <w:lang w:eastAsia="zh-CN"/>
        </w:rPr>
        <w:t>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650E53">
              <w:rPr>
                <w:b/>
                <w:noProof/>
                <w:sz w:val="28"/>
              </w:rPr>
              <w:t>90</w:t>
            </w:r>
            <w:r w:rsidR="00B54824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F77FF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CF77FF"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E5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0E53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77FF" w:rsidP="009F0775">
            <w:pPr>
              <w:pStyle w:val="CRCoverPage"/>
              <w:spacing w:after="0"/>
              <w:ind w:left="100"/>
              <w:rPr>
                <w:noProof/>
              </w:rPr>
            </w:pPr>
            <w:r w:rsidRPr="00CF77FF">
              <w:rPr>
                <w:noProof/>
                <w:lang w:eastAsia="zh-CN"/>
              </w:rPr>
              <w:t>TT analysis for Mob_enh RRM TC 6.3.3.2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F77F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F77F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</w:t>
            </w:r>
            <w:r w:rsidR="00650E53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E29B6">
              <w:rPr>
                <w:noProof/>
                <w:lang w:eastAsia="zh-CN"/>
              </w:rPr>
              <w:t>To provide TT analysis for following Mob_enh TCs:</w:t>
            </w:r>
          </w:p>
          <w:p w:rsidR="001E41F3" w:rsidRPr="004A220A" w:rsidRDefault="00B249E0" w:rsidP="009F07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6.3.3.</w:t>
            </w:r>
            <w:r w:rsidR="009F0775">
              <w:rPr>
                <w:noProof/>
                <w:lang w:eastAsia="zh-CN"/>
              </w:rPr>
              <w:t>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Default="005E29B6" w:rsidP="00801D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:rsidR="001E41F3" w:rsidRDefault="00B249E0" w:rsidP="009F07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</w:t>
            </w:r>
            <w:r w:rsidR="009F0775">
              <w:rPr>
                <w:noProof/>
                <w:lang w:eastAsia="zh-CN"/>
              </w:rPr>
              <w:t>2</w:t>
            </w:r>
          </w:p>
          <w:p w:rsidR="00801D1F" w:rsidRPr="004A220A" w:rsidRDefault="00801D1F" w:rsidP="00801D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801D1F">
              <w:rPr>
                <w:noProof/>
                <w:highlight w:val="yellow"/>
                <w:lang w:eastAsia="zh-CN"/>
              </w:rPr>
              <w:t>38.533 6.3.3.2 TT.zip file is added to the attachement of 38.903.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A15A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A15AEC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A15AEC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A15AEC">
              <w:rPr>
                <w:noProof/>
              </w:rPr>
              <w:t>1486, 1491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01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1D1F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801D1F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801D1F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801D1F" w:rsidRDefault="00801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indicate that </w:t>
            </w:r>
            <w:r w:rsidRPr="00801D1F">
              <w:rPr>
                <w:noProof/>
                <w:lang w:eastAsia="zh-CN"/>
              </w:rPr>
              <w:t>38.533 6.3.3.2 TT.zip</w:t>
            </w:r>
            <w:r>
              <w:rPr>
                <w:noProof/>
                <w:lang w:eastAsia="zh-CN"/>
              </w:rPr>
              <w:t xml:space="preserve"> file is added to the attachement of 38.903. </w:t>
            </w:r>
          </w:p>
          <w:p w:rsidR="009826E7" w:rsidRDefault="00982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826E7">
              <w:rPr>
                <w:noProof/>
                <w:highlight w:val="green"/>
                <w:lang w:eastAsia="zh-CN"/>
              </w:rPr>
              <w:t>2</w:t>
            </w:r>
            <w:r w:rsidRPr="009826E7">
              <w:rPr>
                <w:noProof/>
                <w:highlight w:val="green"/>
                <w:vertAlign w:val="superscript"/>
                <w:lang w:eastAsia="zh-CN"/>
              </w:rPr>
              <w:t>nd</w:t>
            </w:r>
            <w:r w:rsidRPr="009826E7">
              <w:rPr>
                <w:noProof/>
                <w:highlight w:val="green"/>
                <w:lang w:eastAsia="zh-CN"/>
              </w:rPr>
              <w:t xml:space="preserve"> revision:</w:t>
            </w:r>
          </w:p>
          <w:p w:rsidR="009826E7" w:rsidRDefault="00982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according to the comments received during TT analysis review:</w:t>
            </w:r>
          </w:p>
          <w:p w:rsidR="009826E7" w:rsidRDefault="009826E7" w:rsidP="009826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wording "</w:t>
            </w:r>
            <w:r w:rsidRPr="009826E7">
              <w:rPr>
                <w:noProof/>
                <w:lang w:eastAsia="zh-CN"/>
              </w:rPr>
              <w:t>Cond Event A3 (Neighbour becomes o</w:t>
            </w:r>
            <w:r>
              <w:rPr>
                <w:noProof/>
                <w:lang w:eastAsia="zh-CN"/>
              </w:rPr>
              <w:t>ffset (0dB) better than SpCell)" in attached doc</w:t>
            </w:r>
            <w:r w:rsidRPr="009826E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changed to</w:t>
            </w:r>
            <w:r w:rsidRPr="009826E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</w:t>
            </w:r>
            <w:r w:rsidRPr="009826E7">
              <w:rPr>
                <w:noProof/>
                <w:lang w:eastAsia="zh-CN"/>
              </w:rPr>
              <w:t>Cond Event A3 (Conditional reconfiguration candidate becomes amount of offset better than PCell/PSCell)</w:t>
            </w:r>
            <w:r>
              <w:rPr>
                <w:noProof/>
                <w:lang w:eastAsia="zh-CN"/>
              </w:rPr>
              <w:t>"</w:t>
            </w:r>
          </w:p>
          <w:p w:rsidR="00630963" w:rsidRPr="004A220A" w:rsidRDefault="00630963" w:rsidP="009826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 version, company and TC no. in attached excel are corrected.</w:t>
            </w:r>
            <w:bookmarkStart w:id="1" w:name="_GoBack"/>
            <w:bookmarkEnd w:id="1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1D1F" w:rsidRDefault="003D4A19" w:rsidP="00801D1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01D1F" w:rsidRPr="006F14C9" w:rsidRDefault="00801D1F" w:rsidP="00801D1F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801D1F" w:rsidRPr="00801D1F" w:rsidRDefault="00801D1F" w:rsidP="00801D1F">
      <w:r w:rsidRPr="006F14C9">
        <w:rPr>
          <w:highlight w:val="yellow"/>
        </w:rPr>
        <w:t>"</w:t>
      </w:r>
      <w:r>
        <w:rPr>
          <w:noProof/>
          <w:highlight w:val="yellow"/>
          <w:lang w:eastAsia="zh-CN"/>
        </w:rPr>
        <w:t>38.533 6.3.3.2</w:t>
      </w:r>
      <w:r w:rsidRPr="002C666F">
        <w:rPr>
          <w:noProof/>
          <w:highlight w:val="yellow"/>
          <w:lang w:eastAsia="zh-CN"/>
        </w:rPr>
        <w:t xml:space="preserve"> TT.zip</w:t>
      </w:r>
      <w:r w:rsidRPr="006F14C9">
        <w:rPr>
          <w:highlight w:val="yellow"/>
        </w:rPr>
        <w:t>"</w:t>
      </w:r>
    </w:p>
    <w:p w:rsidR="00801D1F" w:rsidRPr="00F92638" w:rsidRDefault="00801D1F" w:rsidP="00801D1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01D1F" w:rsidRDefault="00801D1F" w:rsidP="00801D1F"/>
    <w:p w:rsidR="00801D1F" w:rsidRPr="00801D1F" w:rsidRDefault="00801D1F" w:rsidP="00801D1F">
      <w:pPr>
        <w:pStyle w:val="H6"/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5E29B6" w:rsidRPr="00C42018" w:rsidRDefault="005E29B6" w:rsidP="005E29B6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E29B6" w:rsidRPr="00C42018" w:rsidRDefault="005E29B6" w:rsidP="005E29B6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Comments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4.5.1.8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4.5.1.7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6.6.3.1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NR Cells (2 NR Cells for 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3B3EC8" w:rsidRPr="00C42018" w:rsidTr="003B3EC8">
        <w:trPr>
          <w:ins w:id="10" w:author="Huawei" w:date="2021-10-27T09:3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1" w:author="Huawei" w:date="2021-10-27T09:31:00Z"/>
              </w:rPr>
            </w:pPr>
            <w:proofErr w:type="spellStart"/>
            <w:ins w:id="12" w:author="Huawei" w:date="2021-10-27T09:31:00Z">
              <w:r w:rsidRPr="00C42018">
                <w:t>Int</w:t>
              </w:r>
            </w:ins>
            <w:ins w:id="13" w:author="Huawei" w:date="2021-10-27T09:36:00Z">
              <w:r w:rsidR="009F0775">
                <w:t>er</w:t>
              </w:r>
            </w:ins>
            <w:ins w:id="14" w:author="Huawei" w:date="2021-10-27T09:31:00Z">
              <w:r w:rsidRPr="00C42018">
                <w:t>_Freq_</w:t>
              </w:r>
            </w:ins>
            <w:ins w:id="15" w:author="Huawei" w:date="2021-10-27T09:34:00Z">
              <w:r w:rsidR="00B249E0">
                <w:t>CHO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6" w:author="Huawei" w:date="2021-10-27T09:31:00Z"/>
              </w:rPr>
            </w:pPr>
            <w:ins w:id="17" w:author="Huawei" w:date="2021-10-27T09:31:00Z">
              <w:r w:rsidRPr="00C42018">
                <w:t>6.3.</w:t>
              </w:r>
            </w:ins>
            <w:ins w:id="18" w:author="Huawei" w:date="2021-10-27T09:34:00Z">
              <w:r w:rsidR="00B249E0">
                <w:t>3.</w:t>
              </w:r>
            </w:ins>
            <w:ins w:id="19" w:author="Huawei" w:date="2021-10-27T09:36:00Z">
              <w:r w:rsidR="009F0775">
                <w:t>2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20" w:author="Huawei" w:date="2021-10-27T09:31:00Z"/>
              </w:rPr>
            </w:pPr>
            <w:ins w:id="21" w:author="Huawei" w:date="2021-10-27T09:31:00Z">
              <w:r>
                <w:t>“38.533 6.3.</w:t>
              </w:r>
            </w:ins>
            <w:ins w:id="22" w:author="Huawei" w:date="2021-10-27T09:35:00Z">
              <w:r w:rsidR="009F0775">
                <w:t>3.</w:t>
              </w:r>
            </w:ins>
            <w:ins w:id="23" w:author="Huawei" w:date="2021-10-27T09:36:00Z">
              <w:r w:rsidR="009F0775">
                <w:t>2</w:t>
              </w:r>
            </w:ins>
            <w:ins w:id="24" w:author="Huawei" w:date="2021-10-27T09:31:00Z">
              <w:r>
                <w:t xml:space="preserve">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9F0775" w:rsidP="009F0775">
            <w:pPr>
              <w:pStyle w:val="TAL"/>
              <w:rPr>
                <w:ins w:id="25" w:author="Huawei" w:date="2021-10-27T09:31:00Z"/>
              </w:rPr>
            </w:pPr>
            <w:ins w:id="26" w:author="Huawei" w:date="2021-10-27T09:31:00Z">
              <w:r>
                <w:t>“2 Int</w:t>
              </w:r>
            </w:ins>
            <w:ins w:id="27" w:author="Huawei" w:date="2021-10-27T09:36:00Z">
              <w:r>
                <w:t>er</w:t>
              </w:r>
            </w:ins>
            <w:ins w:id="28" w:author="Huawei" w:date="2021-10-27T09:31:00Z">
              <w:r w:rsidR="003B3EC8" w:rsidRPr="00C42018">
                <w:t>-</w:t>
              </w:r>
              <w:proofErr w:type="spellStart"/>
              <w:r w:rsidR="003B3EC8" w:rsidRPr="00C42018">
                <w:t>Freq</w:t>
              </w:r>
              <w:proofErr w:type="spellEnd"/>
              <w:r w:rsidR="003B3EC8" w:rsidRPr="00C42018">
                <w:t xml:space="preserve"> NR Cells, </w:t>
              </w:r>
            </w:ins>
            <w:ins w:id="29" w:author="Huawei" w:date="2021-10-27T09:35:00Z">
              <w:r w:rsidR="00B249E0">
                <w:t>2</w:t>
              </w:r>
            </w:ins>
            <w:ins w:id="30" w:author="Huawei" w:date="2021-10-27T09:31:00Z">
              <w:r w:rsidR="003B3EC8" w:rsidRPr="00C42018">
                <w:t xml:space="preserve"> Time Periods, No Fading”</w:t>
              </w:r>
            </w:ins>
          </w:p>
        </w:tc>
      </w:tr>
    </w:tbl>
    <w:p w:rsidR="005E29B6" w:rsidRPr="00C42018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801D1F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F84" w:rsidRDefault="00FF4F84">
      <w:r>
        <w:separator/>
      </w:r>
    </w:p>
  </w:endnote>
  <w:endnote w:type="continuationSeparator" w:id="0">
    <w:p w:rsidR="00FF4F84" w:rsidRDefault="00FF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F84" w:rsidRDefault="00FF4F84">
      <w:r>
        <w:separator/>
      </w:r>
    </w:p>
  </w:footnote>
  <w:footnote w:type="continuationSeparator" w:id="0">
    <w:p w:rsidR="00FF4F84" w:rsidRDefault="00FF4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21782"/>
    <w:multiLevelType w:val="hybridMultilevel"/>
    <w:tmpl w:val="C96EFA20"/>
    <w:lvl w:ilvl="0" w:tplc="D74E6D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4541C1B"/>
    <w:multiLevelType w:val="hybridMultilevel"/>
    <w:tmpl w:val="AAC03A16"/>
    <w:lvl w:ilvl="0" w:tplc="A630EA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4628D"/>
    <w:rsid w:val="00154A77"/>
    <w:rsid w:val="00163AF9"/>
    <w:rsid w:val="00164473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0C74"/>
    <w:rsid w:val="002640DD"/>
    <w:rsid w:val="00275D12"/>
    <w:rsid w:val="00284FEB"/>
    <w:rsid w:val="002860C4"/>
    <w:rsid w:val="002B5741"/>
    <w:rsid w:val="002C5B7C"/>
    <w:rsid w:val="002D45AB"/>
    <w:rsid w:val="002E472E"/>
    <w:rsid w:val="00305409"/>
    <w:rsid w:val="00321439"/>
    <w:rsid w:val="003609EF"/>
    <w:rsid w:val="00361CBD"/>
    <w:rsid w:val="0036231A"/>
    <w:rsid w:val="00362A0B"/>
    <w:rsid w:val="00371E19"/>
    <w:rsid w:val="00374DD4"/>
    <w:rsid w:val="003916B4"/>
    <w:rsid w:val="003B3EC8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9B6"/>
    <w:rsid w:val="005E2C44"/>
    <w:rsid w:val="005E6649"/>
    <w:rsid w:val="005F6D86"/>
    <w:rsid w:val="00621188"/>
    <w:rsid w:val="006257ED"/>
    <w:rsid w:val="00630963"/>
    <w:rsid w:val="00635EC2"/>
    <w:rsid w:val="00640B56"/>
    <w:rsid w:val="00650E53"/>
    <w:rsid w:val="006512EF"/>
    <w:rsid w:val="00665C47"/>
    <w:rsid w:val="00695808"/>
    <w:rsid w:val="006B46FB"/>
    <w:rsid w:val="006E21FB"/>
    <w:rsid w:val="007043DD"/>
    <w:rsid w:val="00720921"/>
    <w:rsid w:val="00782AB2"/>
    <w:rsid w:val="00792342"/>
    <w:rsid w:val="007977A8"/>
    <w:rsid w:val="007B512A"/>
    <w:rsid w:val="007C2097"/>
    <w:rsid w:val="007D6A07"/>
    <w:rsid w:val="007F7259"/>
    <w:rsid w:val="00801D1F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826E7"/>
    <w:rsid w:val="00991B88"/>
    <w:rsid w:val="009A5753"/>
    <w:rsid w:val="009A579D"/>
    <w:rsid w:val="009E3297"/>
    <w:rsid w:val="009F0775"/>
    <w:rsid w:val="009F734F"/>
    <w:rsid w:val="00A15AEC"/>
    <w:rsid w:val="00A246B6"/>
    <w:rsid w:val="00A47E70"/>
    <w:rsid w:val="00A50CF0"/>
    <w:rsid w:val="00A7671C"/>
    <w:rsid w:val="00AA2CBC"/>
    <w:rsid w:val="00AC5820"/>
    <w:rsid w:val="00AD1CD8"/>
    <w:rsid w:val="00B249E0"/>
    <w:rsid w:val="00B258BB"/>
    <w:rsid w:val="00B54824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7FF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96183"/>
    <w:rsid w:val="00FB387D"/>
    <w:rsid w:val="00FB6386"/>
    <w:rsid w:val="00FF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FF900-2356-47C0-9FF4-87AF97F5D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7</Pages>
  <Words>1654</Words>
  <Characters>9434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2021-01-05T02:27:00Z</dcterms:created>
  <dcterms:modified xsi:type="dcterms:W3CDTF">2021-11-17T09:37:00Z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(3)GiifFC+VjD6VOyEBn94WQRPm9nKatCLq5u8qiDLmtRor0gDch1BkZ/KIyOXjES4nmxy5/JuD
Rv9uVjk7gz/ULbtH6cKeZLQGuzu6Mkdbvu3gmP2dWGJW1I83QRAX1SP7TmSI8GDoTVYVqEbT
W8267ZAbvT91tGkZyyenelf59cSFJKlf9Z3uKgsH1lcnXFIX2hRHiZ/aq3vFCKtbYbzPTtbu
ckWBzT23pY8sN2RB44</vt:lpwstr>
  </property>
  <property fmtid="{D5CDD505-2E9C-101B-9397-08002B2CF9AE}" pid="22" name="_2015_ms_pID_7253431">
    <vt:lpwstr>EqJwxeyMKxyddaYTt0XHnUS7PqISdT3bkJONPCLLuxbkW8auGLnRu1
VcrGi19Hb0dDT9L8MmXkxv4lIQhia9DKB29r1lf1jzLl/fY8CQLagMUto0/5lBHKg++DsRiJ
uPUyi5aYXvXg5IHdDLuQx56IzVHTmN0JnJKF2bEr80eybqJjScAqcOlOC8xlMFGKHzlgyLQB
uXfsr+bX6mHtmgSjgAt49OcRxpoLAbB8MYiE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1636552737</vt:lpwstr>
  </property>
</Properties>
</file>